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1265" w14:textId="7A7A2129" w:rsidR="00887D62" w:rsidRDefault="00887D62" w:rsidP="00887D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40</w:t>
      </w:r>
    </w:p>
    <w:p w14:paraId="517141CC" w14:textId="2D54B987" w:rsidR="001E41F3" w:rsidRDefault="00887D62" w:rsidP="00887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A9A4A5D" w:rsidR="001E41F3" w:rsidRPr="00410371" w:rsidRDefault="00B03A23" w:rsidP="00046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62D9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E871B9E" w:rsidR="001E41F3" w:rsidRPr="00410371" w:rsidRDefault="00FC3006" w:rsidP="00D31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18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18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B0522BC" w:rsidR="001E41F3" w:rsidRDefault="00F37071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84405B9" w:rsidR="001E41F3" w:rsidRDefault="009C0026" w:rsidP="00822B56">
            <w:pPr>
              <w:spacing w:after="0"/>
              <w:ind w:firstLineChars="50" w:firstLine="100"/>
              <w:rPr>
                <w:noProof/>
              </w:rPr>
            </w:pPr>
            <w:r>
              <w:rPr>
                <w:rFonts w:ascii="Arial" w:hAnsi="Arial" w:cs="Arial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438509B" w:rsidR="001E41F3" w:rsidRDefault="00944FBE" w:rsidP="00810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103B8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103B8">
              <w:rPr>
                <w:noProof/>
              </w:rPr>
              <w:t>08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1FA1A24D" w:rsidR="001E41F3" w:rsidRDefault="009C0026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3C8EA5B" w:rsidR="001E41F3" w:rsidRDefault="00944FBE" w:rsidP="008103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8103B8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4DA777A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access type change is encountered, the charging information should about access type should be reported to CHF immediately.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C265C3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6AB614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about access type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59998B49" w:rsidR="001E41F3" w:rsidRDefault="00B70814" w:rsidP="00686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6.1.6.1,6.1.6.2.2.8,</w:t>
            </w:r>
            <w:r w:rsidR="0001789E">
              <w:rPr>
                <w:noProof/>
                <w:lang w:eastAsia="zh-CN"/>
              </w:rPr>
              <w:t xml:space="preserve"> 6.1.6.2.2.9</w:t>
            </w:r>
            <w:r w:rsidR="003F364D">
              <w:rPr>
                <w:noProof/>
                <w:lang w:eastAsia="zh-CN"/>
              </w:rPr>
              <w:t>, 6.1.6.2.2.16,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5F8D3F" w14:textId="77777777" w:rsidR="0095365D" w:rsidRPr="00BD6F46" w:rsidRDefault="0095365D" w:rsidP="0095365D">
      <w:pPr>
        <w:pStyle w:val="4"/>
      </w:pPr>
      <w:bookmarkStart w:id="7" w:name="_Toc10814671"/>
      <w:bookmarkStart w:id="8" w:name="_Toc10814702"/>
      <w:r w:rsidRPr="00BD6F46">
        <w:t>6.1.6.1</w:t>
      </w:r>
      <w:r w:rsidRPr="00BD6F46">
        <w:tab/>
        <w:t>General</w:t>
      </w:r>
      <w:bookmarkEnd w:id="7"/>
    </w:p>
    <w:p w14:paraId="18BA5D4A" w14:textId="77777777" w:rsidR="0095365D" w:rsidRPr="00BD6F46" w:rsidRDefault="0095365D" w:rsidP="0095365D">
      <w:r w:rsidRPr="00BD6F46">
        <w:t>This subclause specifies the application data model supported by the API.</w:t>
      </w:r>
    </w:p>
    <w:p w14:paraId="4099AA96" w14:textId="77777777" w:rsidR="0095365D" w:rsidRPr="00BD6F46" w:rsidRDefault="0095365D" w:rsidP="0095365D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2321A00" w14:textId="77777777" w:rsidR="0095365D" w:rsidRPr="00BD6F46" w:rsidRDefault="0095365D" w:rsidP="0095365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371C6637" w14:textId="77777777" w:rsidR="0095365D" w:rsidRPr="00BD6F46" w:rsidRDefault="0095365D" w:rsidP="0095365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95365D" w:rsidRPr="00BD6F46" w14:paraId="59FE0E1D" w14:textId="77777777" w:rsidTr="00DE47B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A1B41" w14:textId="77777777" w:rsidR="0095365D" w:rsidRPr="00BD6F46" w:rsidRDefault="0095365D" w:rsidP="00DE47B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6D32" w14:textId="77777777" w:rsidR="0095365D" w:rsidRPr="00BD6F46" w:rsidRDefault="0095365D" w:rsidP="00DE47B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DF62D" w14:textId="77777777" w:rsidR="0095365D" w:rsidRPr="00BD6F46" w:rsidRDefault="0095365D" w:rsidP="00DE47B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9DC1D" w14:textId="77777777" w:rsidR="0095365D" w:rsidRPr="00BD6F46" w:rsidRDefault="0095365D" w:rsidP="00DE47B6">
            <w:pPr>
              <w:pStyle w:val="TAH"/>
            </w:pPr>
            <w:r w:rsidRPr="00BD6F46">
              <w:t>Applicability</w:t>
            </w:r>
          </w:p>
        </w:tc>
      </w:tr>
      <w:tr w:rsidR="0095365D" w:rsidRPr="008D79D4" w14:paraId="200C1A8A" w14:textId="77777777" w:rsidTr="00DE47B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69D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83FA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D4ED77A" w14:textId="77777777" w:rsidR="0095365D" w:rsidRPr="00BD6F46" w:rsidRDefault="0095365D" w:rsidP="00DE47B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30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57A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17D4843D" w14:textId="77777777" w:rsidTr="00DE47B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54C" w14:textId="77777777" w:rsidR="0095365D" w:rsidRPr="00BD6F46" w:rsidDel="0037423F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AD2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2F47C8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D9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003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65D" w:rsidRPr="008D79D4" w14:paraId="6E0EE431" w14:textId="77777777" w:rsidTr="00DE47B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722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E6C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4BB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832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5519B8" w14:textId="77777777" w:rsidR="0095365D" w:rsidRPr="00BD6F46" w:rsidRDefault="0095365D" w:rsidP="0095365D"/>
    <w:p w14:paraId="77C893AA" w14:textId="77777777" w:rsidR="0095365D" w:rsidRPr="00BD6F46" w:rsidRDefault="0095365D" w:rsidP="0095365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64D5C935" w14:textId="77777777" w:rsidR="0095365D" w:rsidRPr="00BD6F46" w:rsidRDefault="0095365D" w:rsidP="0095365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95365D" w:rsidRPr="00BD6F46" w14:paraId="68F3956C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4D82F" w14:textId="77777777" w:rsidR="0095365D" w:rsidRPr="00BD6F46" w:rsidRDefault="0095365D" w:rsidP="00DE47B6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6C6D" w14:textId="77777777" w:rsidR="0095365D" w:rsidRPr="00BD6F46" w:rsidRDefault="0095365D" w:rsidP="00DE47B6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A5410" w14:textId="77777777" w:rsidR="0095365D" w:rsidRPr="00BD6F46" w:rsidRDefault="0095365D" w:rsidP="00DE47B6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7A1B5" w14:textId="77777777" w:rsidR="0095365D" w:rsidRPr="00BD6F46" w:rsidRDefault="0095365D" w:rsidP="00DE47B6">
            <w:pPr>
              <w:pStyle w:val="TAH"/>
            </w:pPr>
            <w:r w:rsidRPr="00BD6F46">
              <w:t>Applicability</w:t>
            </w:r>
          </w:p>
        </w:tc>
      </w:tr>
      <w:tr w:rsidR="0095365D" w:rsidRPr="008D79D4" w14:paraId="6F7A2EC6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1C9" w14:textId="77777777" w:rsidR="0095365D" w:rsidRPr="00BD6F46" w:rsidRDefault="0095365D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808" w14:textId="77777777" w:rsidR="0095365D" w:rsidRPr="00BD6F46" w:rsidRDefault="0095365D" w:rsidP="00DE47B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D6D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17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0D247BED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102" w14:textId="77777777" w:rsidR="0095365D" w:rsidRPr="00BD6F46" w:rsidRDefault="0095365D" w:rsidP="00DE47B6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5F6" w14:textId="77777777" w:rsidR="0095365D" w:rsidRPr="00BD6F46" w:rsidRDefault="0095365D" w:rsidP="00DE47B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7F35" w14:textId="77777777" w:rsidR="0095365D" w:rsidRPr="00BD6F46" w:rsidRDefault="0095365D" w:rsidP="00DE47B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338" w14:textId="77777777" w:rsidR="0095365D" w:rsidRPr="00BD6F46" w:rsidRDefault="0095365D" w:rsidP="00DE47B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365D" w:rsidRPr="00BD6F46" w14:paraId="42047425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DAE2" w14:textId="77777777" w:rsidR="0095365D" w:rsidRPr="00BD6F46" w:rsidRDefault="0095365D" w:rsidP="00DE47B6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B40" w14:textId="77777777" w:rsidR="0095365D" w:rsidRPr="00BD6F46" w:rsidRDefault="0095365D" w:rsidP="00DE47B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65A" w14:textId="77777777" w:rsidR="0095365D" w:rsidRPr="00BD6F46" w:rsidRDefault="0095365D" w:rsidP="00DE47B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B4D8" w14:textId="77777777" w:rsidR="0095365D" w:rsidRPr="00BD6F46" w:rsidRDefault="0095365D" w:rsidP="00DE47B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365D" w:rsidRPr="008D79D4" w14:paraId="0D9C8751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B1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EFF8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0AC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FB0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09558E45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0A1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5CB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666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619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282CCA5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0BC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4175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21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B89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3191C3B3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846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453C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709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C80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65B5615E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4C4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BC4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2DD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015E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16A187AC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467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5050A1"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AC8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BC5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A87C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358DFB71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73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37B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D5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5F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305D006A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3D0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A2A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A83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CB7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07CA8010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45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D63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C6E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F033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5E5FF625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DB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513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9291" w14:textId="77777777" w:rsidR="0095365D" w:rsidRPr="00BD6F46" w:rsidRDefault="0095365D" w:rsidP="00DE47B6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6C6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694A2916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D4A8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8D0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DDB" w14:textId="77777777" w:rsidR="0095365D" w:rsidRPr="00BD6F46" w:rsidRDefault="0095365D" w:rsidP="00DE47B6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95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1C499BA5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7D4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01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B1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14AA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4161C699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345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F19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48A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0F8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786579EB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AE87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DCF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ACBB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40F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2F4A2F14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E98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71BB" w14:textId="77777777" w:rsidR="0095365D" w:rsidRPr="00BD6F46" w:rsidRDefault="0095365D" w:rsidP="00DE47B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E15" w14:textId="77777777" w:rsidR="0095365D" w:rsidRPr="00BD6F46" w:rsidRDefault="0095365D" w:rsidP="00DE47B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BBB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669BBCE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A4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C96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FB3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B42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37C9259A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1851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8C54DC"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30C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148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3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6F3CF48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E13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388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013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4050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21B0270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8F4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782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8EB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5D0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5F72F836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546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E8E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ECE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79FE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57183C61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1E2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503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319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511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08078DF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3FB6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73B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1B4D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402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24AD830F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FC1" w14:textId="77777777" w:rsidR="0095365D" w:rsidRPr="00BD6F46" w:rsidRDefault="0095365D" w:rsidP="00DE47B6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37D" w14:textId="77777777" w:rsidR="0095365D" w:rsidRPr="00BD6F46" w:rsidRDefault="0095365D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AF9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8720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258F55F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546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B91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B0B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6F3D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1AE8F193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624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72A7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7DFC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F633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77B4F6B3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F38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07BD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A2D1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EDE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5494BC1C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18E0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048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48C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B9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BD6F46" w14:paraId="1855E886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4DD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231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ED2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33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4E712A33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39A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A40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B41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5C8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36BA561A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99F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375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C285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3B44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1BC8EFF2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F857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3BB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368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88A5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95365D" w:rsidRPr="008D79D4" w14:paraId="6A26A1F1" w14:textId="77777777" w:rsidTr="00DE47B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CDC4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8A2E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678" w14:textId="77777777" w:rsidR="0095365D" w:rsidRPr="00BD6F46" w:rsidRDefault="0095365D" w:rsidP="00DE47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8AE" w14:textId="77777777" w:rsidR="0095365D" w:rsidRPr="00BD6F46" w:rsidRDefault="0095365D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0F4247" w:rsidRPr="008D79D4" w14:paraId="2AC534B3" w14:textId="77777777" w:rsidTr="00DE47B6">
        <w:trPr>
          <w:jc w:val="center"/>
          <w:ins w:id="9" w:author="Huawei" w:date="2019-08-08T20:43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772" w14:textId="22CCF16A" w:rsidR="000F4247" w:rsidRDefault="000F4247" w:rsidP="000F4247">
            <w:pPr>
              <w:rPr>
                <w:ins w:id="10" w:author="Huawei" w:date="2019-08-08T20:43:00Z"/>
                <w:rFonts w:ascii="Arial" w:hAnsi="Arial" w:cs="Arial"/>
                <w:sz w:val="18"/>
                <w:szCs w:val="18"/>
              </w:rPr>
            </w:pPr>
            <w:ins w:id="11" w:author="Huawei" w:date="2019-08-08T20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AccessType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171" w14:textId="2B5646A7" w:rsidR="000F4247" w:rsidRPr="00BD6F46" w:rsidRDefault="000F4247" w:rsidP="000F4247">
            <w:pPr>
              <w:rPr>
                <w:ins w:id="12" w:author="Huawei" w:date="2019-08-08T20:43:00Z"/>
                <w:rFonts w:ascii="Arial" w:hAnsi="Arial" w:cs="Arial"/>
                <w:sz w:val="18"/>
                <w:szCs w:val="18"/>
              </w:rPr>
            </w:pPr>
            <w:ins w:id="13" w:author="Huawei" w:date="2019-08-08T20:43:00Z">
              <w:r w:rsidRPr="00F04FDC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DCC" w14:textId="27E131A9" w:rsidR="000F4247" w:rsidRDefault="000F4247" w:rsidP="000F4247">
            <w:pPr>
              <w:rPr>
                <w:ins w:id="14" w:author="Huawei" w:date="2019-08-08T20:43:00Z"/>
                <w:lang w:eastAsia="zh-CN"/>
              </w:rPr>
            </w:pPr>
            <w:ins w:id="15" w:author="Huawei" w:date="2019-08-08T20:43:00Z">
              <w:r w:rsidRPr="000A569A">
                <w:rPr>
                  <w:rFonts w:ascii="Arial" w:hAnsi="Arial" w:cs="Arial" w:hint="eastAsia"/>
                  <w:sz w:val="18"/>
                  <w:szCs w:val="18"/>
                </w:rPr>
                <w:t>The identification of the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 xml:space="preserve"> access type.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B78" w14:textId="77777777" w:rsidR="000F4247" w:rsidRPr="00BD6F46" w:rsidRDefault="000F4247" w:rsidP="000F4247">
            <w:pPr>
              <w:pStyle w:val="TAL"/>
              <w:rPr>
                <w:ins w:id="16" w:author="Huawei" w:date="2019-08-08T20:43:00Z"/>
                <w:rFonts w:cs="Arial"/>
                <w:szCs w:val="18"/>
              </w:rPr>
            </w:pPr>
          </w:p>
        </w:tc>
      </w:tr>
    </w:tbl>
    <w:p w14:paraId="671F865F" w14:textId="77777777" w:rsidR="0095365D" w:rsidRPr="00BD6F46" w:rsidRDefault="0095365D" w:rsidP="0095365D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bookmarkEnd w:id="8"/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C6F38D" w14:textId="77777777" w:rsidR="00BF451F" w:rsidRPr="00BD6F46" w:rsidRDefault="00BF451F" w:rsidP="00BF451F">
      <w:pPr>
        <w:pStyle w:val="6"/>
        <w:rPr>
          <w:lang w:eastAsia="zh-CN"/>
        </w:rPr>
      </w:pPr>
      <w:bookmarkStart w:id="17" w:name="_Toc1081469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7"/>
    </w:p>
    <w:p w14:paraId="447A2D62" w14:textId="77777777" w:rsidR="00BF451F" w:rsidRPr="00BD6F46" w:rsidRDefault="00BF451F" w:rsidP="00BF451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F451F" w:rsidRPr="00BD6F46" w14:paraId="5D741A04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BD52E" w14:textId="77777777" w:rsidR="00BF451F" w:rsidRPr="00BD6F46" w:rsidRDefault="00BF451F" w:rsidP="00DE47B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E119E" w14:textId="77777777" w:rsidR="00BF451F" w:rsidRPr="00BD6F46" w:rsidRDefault="00BF451F" w:rsidP="00DE47B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68DF3" w14:textId="77777777" w:rsidR="00BF451F" w:rsidRPr="00BD6F46" w:rsidRDefault="00BF451F" w:rsidP="00DE47B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07BEB" w14:textId="77777777" w:rsidR="00BF451F" w:rsidRPr="00BD6F46" w:rsidRDefault="00BF451F" w:rsidP="00DE47B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EBBA3" w14:textId="77777777" w:rsidR="00BF451F" w:rsidRPr="00BD6F46" w:rsidRDefault="00BF451F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1512E" w14:textId="77777777" w:rsidR="00BF451F" w:rsidRPr="00BD6F46" w:rsidRDefault="00BF451F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F451F" w:rsidRPr="00BD6F46" w14:paraId="23ACD373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F028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0D2A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EDE8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B9F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A2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8A8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0185FD41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205" w14:textId="77777777" w:rsidR="00BF451F" w:rsidRPr="00BD6F46" w:rsidRDefault="00BF451F" w:rsidP="00DE47B6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58FA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73BE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2DB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570" w14:textId="77777777" w:rsidR="00BF451F" w:rsidRPr="00BD6F46" w:rsidRDefault="00BF451F" w:rsidP="00DE47B6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746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155547E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B68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F61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CDD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CA7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B65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DD3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118E8369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B45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A6D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B2C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2F52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62E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63E1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0CD9C20F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05D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29E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880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F2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ED59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DEE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47BC436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70D3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B0B" w14:textId="77777777" w:rsidR="00BF451F" w:rsidRPr="00BD6F46" w:rsidRDefault="00BF451F" w:rsidP="00DE47B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E46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CEC5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660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F8C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7D5DE531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FDA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AF7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1CB2C51F" w14:textId="77777777" w:rsidR="00BF451F" w:rsidRPr="00BD6F46" w:rsidRDefault="00BF451F" w:rsidP="00DE47B6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35E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DD1B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1E0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99A3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403F540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6FC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088" w14:textId="77777777" w:rsidR="00BF451F" w:rsidRPr="00BD6F46" w:rsidRDefault="00BF451F" w:rsidP="00DE47B6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09D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B25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88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875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56F9268F" w14:textId="77777777" w:rsidTr="00DE47B6">
        <w:trPr>
          <w:jc w:val="center"/>
          <w:ins w:id="18" w:author="Huawei" w:date="2019-08-08T20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CDB" w14:textId="42F9D5C0" w:rsidR="00BF451F" w:rsidRPr="00BD6F46" w:rsidRDefault="00BF451F" w:rsidP="00BF451F">
            <w:pPr>
              <w:pStyle w:val="TAL"/>
              <w:rPr>
                <w:ins w:id="19" w:author="Huawei" w:date="2019-08-08T20:44:00Z"/>
              </w:rPr>
            </w:pPr>
            <w:ins w:id="20" w:author="Huawei" w:date="2019-08-08T20:44:00Z">
              <w:r>
                <w:rPr>
                  <w:lang w:eastAsia="zh-CN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ACF1" w14:textId="0589FB0C" w:rsidR="00BF451F" w:rsidRPr="00BD6F46" w:rsidRDefault="00BF451F" w:rsidP="00BF451F">
            <w:pPr>
              <w:pStyle w:val="TAC"/>
              <w:jc w:val="left"/>
              <w:rPr>
                <w:ins w:id="21" w:author="Huawei" w:date="2019-08-08T20:44:00Z"/>
              </w:rPr>
            </w:pPr>
            <w:ins w:id="22" w:author="Huawei" w:date="2019-08-08T20:44:00Z">
              <w:r>
                <w:rPr>
                  <w:lang w:eastAsia="zh-CN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4EF" w14:textId="1970BC1A" w:rsidR="00BF451F" w:rsidRPr="00BD6F46" w:rsidRDefault="00BF451F" w:rsidP="00BF451F">
            <w:pPr>
              <w:pStyle w:val="TAC"/>
              <w:rPr>
                <w:ins w:id="23" w:author="Huawei" w:date="2019-08-08T20:44:00Z"/>
                <w:lang w:eastAsia="zh-CN"/>
              </w:rPr>
            </w:pPr>
            <w:ins w:id="24" w:author="Huawei" w:date="2019-08-08T20:44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52F" w14:textId="14ECE287" w:rsidR="00BF451F" w:rsidRPr="00BD6F46" w:rsidRDefault="00BF451F" w:rsidP="00BF451F">
            <w:pPr>
              <w:pStyle w:val="TAL"/>
              <w:rPr>
                <w:ins w:id="25" w:author="Huawei" w:date="2019-08-08T20:44:00Z"/>
                <w:lang w:eastAsia="zh-CN" w:bidi="ar-IQ"/>
              </w:rPr>
            </w:pPr>
            <w:ins w:id="26" w:author="Huawei" w:date="2019-08-08T20:4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62E" w14:textId="5EBB078B" w:rsidR="00BF451F" w:rsidRPr="00BD6F46" w:rsidRDefault="00BF451F" w:rsidP="00BF451F">
            <w:pPr>
              <w:pStyle w:val="TAL"/>
              <w:rPr>
                <w:ins w:id="27" w:author="Huawei" w:date="2019-08-08T20:44:00Z"/>
                <w:noProof/>
                <w:lang w:eastAsia="zh-CN"/>
              </w:rPr>
            </w:pPr>
            <w:ins w:id="28" w:author="Huawei" w:date="2019-08-08T20:44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 w:rsidRPr="00BD6F46">
                <w:rPr>
                  <w:rFonts w:hint="eastAsia"/>
                  <w:noProof/>
                  <w:lang w:eastAsia="zh-CN"/>
                </w:rPr>
                <w:t>PDU sess</w:t>
              </w:r>
              <w:r>
                <w:rPr>
                  <w:noProof/>
                  <w:lang w:eastAsia="zh-CN"/>
                </w:rPr>
                <w:t>io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5ED6" w14:textId="77777777" w:rsidR="00BF451F" w:rsidRPr="00BD6F46" w:rsidRDefault="00BF451F" w:rsidP="00BF451F">
            <w:pPr>
              <w:pStyle w:val="TAL"/>
              <w:rPr>
                <w:ins w:id="29" w:author="Huawei" w:date="2019-08-08T20:44:00Z"/>
                <w:rFonts w:cs="Arial"/>
                <w:szCs w:val="18"/>
              </w:rPr>
            </w:pPr>
          </w:p>
        </w:tc>
      </w:tr>
      <w:tr w:rsidR="00BF451F" w:rsidRPr="00BD6F46" w14:paraId="5C5AEFDA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C6F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F367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188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37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2D5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056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3D531949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6B84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8151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C84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07F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8FD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503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5D789C96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D27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D86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4AC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721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E37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AC9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026837C3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FD7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3C9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00F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F1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65E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99C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5D2EF0F5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EF41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265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7F5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5D8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526B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8944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1643F073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F90" w14:textId="77777777" w:rsidR="00BF451F" w:rsidRPr="00BD6F46" w:rsidRDefault="00BF451F" w:rsidP="00DE47B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B1E" w14:textId="77777777" w:rsidR="00BF451F" w:rsidRPr="00BD6F46" w:rsidRDefault="00BF451F" w:rsidP="00DE47B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5A3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2F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947C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45C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B7BDCB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A01" w14:textId="77777777" w:rsidR="00BF451F" w:rsidRPr="00BD6F46" w:rsidRDefault="00BF451F" w:rsidP="00DE47B6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041E" w14:textId="77777777" w:rsidR="00BF451F" w:rsidRPr="00BD6F46" w:rsidRDefault="00BF451F" w:rsidP="00DE47B6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EE1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843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07F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DC8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7C397DD7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249" w14:textId="77777777" w:rsidR="00BF451F" w:rsidRPr="00BD6F46" w:rsidRDefault="00BF451F" w:rsidP="00DE47B6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A21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5524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EB0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103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594B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082CF4D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9B04" w14:textId="77777777" w:rsidR="00BF451F" w:rsidRPr="00BD6F46" w:rsidRDefault="00BF451F" w:rsidP="00DE47B6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B04F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7F5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326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E25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0626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582589B7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B3D" w14:textId="77777777" w:rsidR="00BF451F" w:rsidRPr="00BD6F46" w:rsidRDefault="00BF451F" w:rsidP="00DE47B6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AAD4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E6D" w14:textId="77777777" w:rsidR="00BF451F" w:rsidRPr="00BD6F46" w:rsidRDefault="00BF451F" w:rsidP="00DE47B6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30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86B8" w14:textId="77777777" w:rsidR="00BF451F" w:rsidRPr="00BD6F46" w:rsidRDefault="00BF451F" w:rsidP="00DE47B6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5FF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AC9801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8D8" w14:textId="77777777" w:rsidR="00BF451F" w:rsidRDefault="00BF451F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782" w14:textId="77777777" w:rsidR="00BF451F" w:rsidRDefault="00BF451F" w:rsidP="00DE47B6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32E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417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208" w14:textId="77777777" w:rsidR="00BF451F" w:rsidRPr="00BD6F46" w:rsidRDefault="00BF451F" w:rsidP="00DE47B6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10E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46BA663D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CD7" w14:textId="77777777" w:rsidR="00BF451F" w:rsidRDefault="00BF451F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F57" w14:textId="77777777" w:rsidR="00BF451F" w:rsidRDefault="00BF451F" w:rsidP="00DE47B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F07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C1E3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335" w14:textId="77777777" w:rsidR="00BF451F" w:rsidRPr="00BD6F46" w:rsidRDefault="00BF451F" w:rsidP="00DE47B6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7C0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60E3245B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4CE" w14:textId="77777777" w:rsidR="00BF451F" w:rsidRDefault="00BF451F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A16" w14:textId="77777777" w:rsidR="00BF451F" w:rsidRDefault="00BF451F" w:rsidP="00DE47B6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4386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3F4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0AED" w14:textId="77777777" w:rsidR="00BF451F" w:rsidRPr="00BD6F46" w:rsidRDefault="00BF451F" w:rsidP="00DE47B6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448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F6ADF9" w14:textId="77777777" w:rsidR="00BF451F" w:rsidRDefault="00BF451F" w:rsidP="00BF451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61C" w:rsidRPr="001F3F67" w14:paraId="69654996" w14:textId="77777777" w:rsidTr="00DE47B6">
        <w:tc>
          <w:tcPr>
            <w:tcW w:w="9521" w:type="dxa"/>
            <w:shd w:val="clear" w:color="auto" w:fill="FFFFCC"/>
            <w:vAlign w:val="center"/>
          </w:tcPr>
          <w:p w14:paraId="51E8C1F2" w14:textId="77777777" w:rsidR="0067361C" w:rsidRPr="001F3F67" w:rsidRDefault="0067361C" w:rsidP="00DE47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93BD8B" w14:textId="77777777" w:rsidR="0067361C" w:rsidRPr="00BD6F46" w:rsidRDefault="0067361C" w:rsidP="00BF451F">
      <w:pPr>
        <w:rPr>
          <w:lang w:eastAsia="zh-CN"/>
        </w:rPr>
      </w:pPr>
    </w:p>
    <w:p w14:paraId="067CE70D" w14:textId="77777777" w:rsidR="00BF451F" w:rsidRPr="00BD6F46" w:rsidRDefault="00BF451F" w:rsidP="00BF451F">
      <w:pPr>
        <w:pStyle w:val="6"/>
        <w:rPr>
          <w:lang w:eastAsia="zh-CN"/>
        </w:rPr>
      </w:pPr>
      <w:bookmarkStart w:id="30" w:name="_Toc1081469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30"/>
    </w:p>
    <w:p w14:paraId="00B89D0B" w14:textId="77777777" w:rsidR="00BF451F" w:rsidRPr="00BD6F46" w:rsidRDefault="00BF451F" w:rsidP="00BF451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F451F" w:rsidRPr="00BD6F46" w14:paraId="6C3044E5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D4EC4" w14:textId="77777777" w:rsidR="00BF451F" w:rsidRPr="00BD6F46" w:rsidRDefault="00BF451F" w:rsidP="00DE47B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8FA5" w14:textId="77777777" w:rsidR="00BF451F" w:rsidRPr="00BD6F46" w:rsidRDefault="00BF451F" w:rsidP="00DE47B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A7519" w14:textId="77777777" w:rsidR="00BF451F" w:rsidRPr="00BD6F46" w:rsidRDefault="00BF451F" w:rsidP="00DE47B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B16DA" w14:textId="77777777" w:rsidR="00BF451F" w:rsidRPr="00BD6F46" w:rsidRDefault="00BF451F" w:rsidP="00DE47B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869B5" w14:textId="77777777" w:rsidR="00BF451F" w:rsidRPr="00BD6F46" w:rsidRDefault="00BF451F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C2DA8" w14:textId="77777777" w:rsidR="00BF451F" w:rsidRPr="00BD6F46" w:rsidRDefault="00BF451F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F451F" w:rsidRPr="00BD6F46" w14:paraId="50BF3532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EE3E" w14:textId="77777777" w:rsidR="00BF451F" w:rsidRPr="00BD6F46" w:rsidRDefault="00BF451F" w:rsidP="00DE47B6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D79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9B4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3B3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48B" w14:textId="77777777" w:rsidR="00BF451F" w:rsidRPr="00BD6F46" w:rsidRDefault="00BF451F" w:rsidP="00DE47B6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C29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1AF5385B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0C3" w14:textId="77777777" w:rsidR="00BF451F" w:rsidRPr="00BD6F46" w:rsidRDefault="00BF451F" w:rsidP="00DE47B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5B44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BB0" w14:textId="77777777" w:rsidR="00BF451F" w:rsidRPr="00BD6F46" w:rsidRDefault="00BF451F" w:rsidP="00DE47B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8A50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4E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739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4AC9BF46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BF2" w14:textId="77777777" w:rsidR="00BF451F" w:rsidRPr="00BD6F46" w:rsidRDefault="00BF451F" w:rsidP="00DE47B6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84A" w14:textId="77777777" w:rsidR="00BF451F" w:rsidRPr="00BD6F46" w:rsidRDefault="00BF451F" w:rsidP="00DE47B6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5DF" w14:textId="77777777" w:rsidR="00BF451F" w:rsidRPr="00BD6F46" w:rsidRDefault="00BF451F" w:rsidP="00DE47B6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C093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29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E16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6B0731A7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AEE1" w14:textId="77777777" w:rsidR="00BF451F" w:rsidRPr="00BD6F46" w:rsidRDefault="00BF451F" w:rsidP="00DE47B6">
            <w:pPr>
              <w:pStyle w:val="TAC"/>
              <w:jc w:val="left"/>
              <w:rPr>
                <w:noProof/>
              </w:rPr>
            </w:pP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E66" w14:textId="77777777" w:rsidR="00BF451F" w:rsidRPr="00BD6F46" w:rsidRDefault="00BF451F" w:rsidP="00DE47B6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EAB" w14:textId="77777777" w:rsidR="00BF451F" w:rsidRPr="00BD6F46" w:rsidRDefault="00BF451F" w:rsidP="00DE47B6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2820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43F1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91A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714AE11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380" w14:textId="77777777" w:rsidR="00BF451F" w:rsidRPr="00BD6F46" w:rsidRDefault="00BF451F" w:rsidP="00DE47B6">
            <w:pPr>
              <w:pStyle w:val="TAL"/>
              <w:rPr>
                <w:lang w:val="en-US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47C" w14:textId="77777777" w:rsidR="00BF451F" w:rsidRPr="00BD6F46" w:rsidRDefault="00BF451F" w:rsidP="00DE47B6">
            <w:pPr>
              <w:pStyle w:val="TAL"/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841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9B9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C51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EAA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624B83BA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F64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0886" w14:textId="77777777" w:rsidR="00BF451F" w:rsidRPr="00BD6F46" w:rsidRDefault="00BF451F" w:rsidP="00DE47B6">
            <w:pPr>
              <w:pStyle w:val="TAL"/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FDC7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BA4C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AF4" w14:textId="77777777" w:rsidR="00BF451F" w:rsidRPr="00BD6F46" w:rsidRDefault="00BF451F" w:rsidP="00DE47B6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835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05DE8F3E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4C2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651" w14:textId="77777777" w:rsidR="00BF451F" w:rsidRPr="00BD6F46" w:rsidRDefault="00BF451F" w:rsidP="00DE47B6">
            <w:pPr>
              <w:pStyle w:val="TAL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31F8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16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EF8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A88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534138" w:rsidRPr="00BD6F46" w14:paraId="5E2CA3D2" w14:textId="77777777" w:rsidTr="00DE47B6">
        <w:trPr>
          <w:jc w:val="center"/>
          <w:ins w:id="31" w:author="Huawei" w:date="2019-08-08T20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E23" w14:textId="4EF71877" w:rsidR="00534138" w:rsidRPr="00BD6F46" w:rsidRDefault="00534138" w:rsidP="00534138">
            <w:pPr>
              <w:pStyle w:val="TAL"/>
              <w:rPr>
                <w:ins w:id="32" w:author="Huawei" w:date="2019-08-08T20:44:00Z"/>
                <w:lang w:eastAsia="zh-CN" w:bidi="ar-IQ"/>
              </w:rPr>
            </w:pPr>
            <w:ins w:id="33" w:author="Huawei" w:date="2019-08-08T20:45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570F" w14:textId="78726438" w:rsidR="00534138" w:rsidRPr="00BD6F46" w:rsidRDefault="00534138" w:rsidP="00534138">
            <w:pPr>
              <w:pStyle w:val="TAL"/>
              <w:rPr>
                <w:ins w:id="34" w:author="Huawei" w:date="2019-08-08T20:44:00Z"/>
              </w:rPr>
            </w:pPr>
            <w:ins w:id="35" w:author="Huawei" w:date="2019-08-08T20:45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C31" w14:textId="577BB420" w:rsidR="00534138" w:rsidRPr="00BD6F46" w:rsidRDefault="00534138" w:rsidP="00534138">
            <w:pPr>
              <w:pStyle w:val="TAL"/>
              <w:jc w:val="center"/>
              <w:rPr>
                <w:ins w:id="36" w:author="Huawei" w:date="2019-08-08T20:44:00Z"/>
                <w:lang w:eastAsia="zh-CN"/>
              </w:rPr>
            </w:pPr>
            <w:ins w:id="37" w:author="Huawei" w:date="2019-08-08T20:45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34D" w14:textId="3FBA0C29" w:rsidR="00534138" w:rsidRPr="00BD6F46" w:rsidRDefault="00534138" w:rsidP="00534138">
            <w:pPr>
              <w:pStyle w:val="TAL"/>
              <w:rPr>
                <w:ins w:id="38" w:author="Huawei" w:date="2019-08-08T20:44:00Z"/>
                <w:lang w:eastAsia="zh-CN" w:bidi="ar-IQ"/>
              </w:rPr>
            </w:pPr>
            <w:ins w:id="39" w:author="Huawei" w:date="2019-08-08T20:4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01A" w14:textId="5F71673F" w:rsidR="00534138" w:rsidRPr="00BD6F46" w:rsidRDefault="00534138" w:rsidP="00534138">
            <w:pPr>
              <w:pStyle w:val="TAL"/>
              <w:rPr>
                <w:ins w:id="40" w:author="Huawei" w:date="2019-08-08T20:44:00Z"/>
                <w:noProof/>
                <w:lang w:eastAsia="zh-CN"/>
              </w:rPr>
            </w:pPr>
            <w:ins w:id="41" w:author="Huawei" w:date="2019-08-08T20:45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1BB" w14:textId="77777777" w:rsidR="00534138" w:rsidRPr="00BD6F46" w:rsidRDefault="00534138" w:rsidP="00534138">
            <w:pPr>
              <w:pStyle w:val="TAL"/>
              <w:rPr>
                <w:ins w:id="42" w:author="Huawei" w:date="2019-08-08T20:44:00Z"/>
                <w:rFonts w:cs="Arial"/>
                <w:szCs w:val="18"/>
              </w:rPr>
            </w:pPr>
          </w:p>
        </w:tc>
      </w:tr>
      <w:tr w:rsidR="00BF451F" w:rsidRPr="00BD6F46" w14:paraId="4955971E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8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477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ServingNetworkFunctionID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59F" w14:textId="77777777" w:rsidR="00BF451F" w:rsidRPr="00BD6F46" w:rsidRDefault="00BF451F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B6D1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04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6D58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61430F5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50B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D74" w14:textId="77777777" w:rsidR="00BF451F" w:rsidRPr="00BD6F46" w:rsidRDefault="00BF451F" w:rsidP="00DE47B6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4217" w14:textId="77777777" w:rsidR="00BF451F" w:rsidRPr="00BD6F46" w:rsidRDefault="00BF451F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514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700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075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246D2ED6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26B" w14:textId="77777777" w:rsidR="00BF451F" w:rsidRPr="00BD6F46" w:rsidRDefault="00BF451F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4A5" w14:textId="77777777" w:rsidR="00BF451F" w:rsidRPr="00BD6F46" w:rsidRDefault="00BF451F" w:rsidP="00DE47B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EDC" w14:textId="77777777" w:rsidR="00BF451F" w:rsidRPr="00BD6F46" w:rsidRDefault="00BF451F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CD93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371A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AD9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508B99FB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FB8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D42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548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FD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98F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63C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7D368ECB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1863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E83" w14:textId="77777777" w:rsidR="00BF451F" w:rsidRPr="00BD6F46" w:rsidRDefault="00BF451F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B8C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953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938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1E7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BF451F" w:rsidRPr="00BD6F46" w14:paraId="362E136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6D2" w14:textId="77777777" w:rsidR="00BF451F" w:rsidRPr="00BD6F46" w:rsidRDefault="00BF451F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08A" w14:textId="77777777" w:rsidR="00BF451F" w:rsidRPr="00BD6F46" w:rsidRDefault="00BF451F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E90" w14:textId="77777777" w:rsidR="00BF451F" w:rsidRPr="00BD6F46" w:rsidRDefault="00BF451F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AAC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9D0" w14:textId="77777777" w:rsidR="00BF451F" w:rsidRPr="00BD6F46" w:rsidRDefault="00BF451F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07AC" w14:textId="77777777" w:rsidR="00BF451F" w:rsidRPr="00BD6F46" w:rsidRDefault="00BF451F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"/>
      <w:bookmarkEnd w:id="3"/>
      <w:bookmarkEnd w:id="4"/>
      <w:bookmarkEnd w:id="5"/>
      <w:bookmarkEnd w:id="6"/>
    </w:tbl>
    <w:p w14:paraId="58588577" w14:textId="77777777" w:rsidR="00CB5FA7" w:rsidRDefault="00CB5FA7" w:rsidP="00CB5FA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22BFDA" w14:textId="77777777" w:rsidR="008C0473" w:rsidRPr="00BD6F46" w:rsidRDefault="008C0473" w:rsidP="008C0473">
      <w:pPr>
        <w:pStyle w:val="6"/>
        <w:rPr>
          <w:lang w:eastAsia="zh-CN"/>
        </w:rPr>
      </w:pPr>
      <w:bookmarkStart w:id="43" w:name="_Toc10814705"/>
      <w:bookmarkStart w:id="44" w:name="_Toc1081473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>Type QFIContainerInformation</w:t>
      </w:r>
      <w:bookmarkEnd w:id="43"/>
    </w:p>
    <w:p w14:paraId="5E27057B" w14:textId="77777777" w:rsidR="008C0473" w:rsidRPr="00BD6F46" w:rsidRDefault="008C0473" w:rsidP="008C047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 QFIContainerInformation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C0473" w:rsidRPr="00BD6F46" w14:paraId="454C73E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A201E" w14:textId="77777777" w:rsidR="008C0473" w:rsidRPr="00BD6F46" w:rsidRDefault="008C0473" w:rsidP="00DE47B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EEFF9" w14:textId="77777777" w:rsidR="008C0473" w:rsidRPr="00BD6F46" w:rsidRDefault="008C0473" w:rsidP="00DE47B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8EB76" w14:textId="77777777" w:rsidR="008C0473" w:rsidRPr="00BD6F46" w:rsidRDefault="008C0473" w:rsidP="00DE47B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DFD10" w14:textId="77777777" w:rsidR="008C0473" w:rsidRPr="00BD6F46" w:rsidRDefault="008C0473" w:rsidP="00DE47B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21791" w14:textId="77777777" w:rsidR="008C0473" w:rsidRPr="00BD6F46" w:rsidRDefault="008C0473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EFDD4" w14:textId="77777777" w:rsidR="008C0473" w:rsidRPr="00BD6F46" w:rsidRDefault="008C0473" w:rsidP="00DE47B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C0473" w:rsidRPr="00BD6F46" w:rsidDel="00010C99" w14:paraId="295A39E7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0A2" w14:textId="77777777" w:rsidR="008C0473" w:rsidRPr="00BD6F46" w:rsidDel="00010C99" w:rsidRDefault="008C0473" w:rsidP="00DE47B6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FE8" w14:textId="77777777" w:rsidR="008C0473" w:rsidRPr="00BD6F46" w:rsidDel="00010C99" w:rsidRDefault="008C0473" w:rsidP="00DE47B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A4F1" w14:textId="77777777" w:rsidR="008C0473" w:rsidRPr="00BD6F46" w:rsidDel="00010C99" w:rsidRDefault="008C0473" w:rsidP="00DE47B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D57" w14:textId="77777777" w:rsidR="008C0473" w:rsidRPr="00BD6F46" w:rsidDel="00010C99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9A3" w14:textId="77777777" w:rsidR="008C0473" w:rsidRPr="00BD6F46" w:rsidDel="00010C99" w:rsidRDefault="008C0473" w:rsidP="00DE47B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8C" w14:textId="77777777" w:rsidR="008C0473" w:rsidRPr="00BD6F46" w:rsidDel="00010C99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001183D4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16CF" w14:textId="77777777" w:rsidR="008C0473" w:rsidRPr="00BD6F46" w:rsidRDefault="008C0473" w:rsidP="00DE47B6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60B" w14:textId="77777777" w:rsidR="008C0473" w:rsidRPr="00BD6F46" w:rsidRDefault="008C0473" w:rsidP="00DE47B6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B93A" w14:textId="77777777" w:rsidR="008C0473" w:rsidRPr="00BD6F46" w:rsidRDefault="008C0473" w:rsidP="00DE47B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FFB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80B" w14:textId="77777777" w:rsidR="008C0473" w:rsidRPr="00BD6F46" w:rsidRDefault="008C0473" w:rsidP="00DE47B6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8E4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09AF4E8F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1D0E" w14:textId="77777777" w:rsidR="008C0473" w:rsidRPr="00BD6F46" w:rsidRDefault="008C0473" w:rsidP="00DE47B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6F0A" w14:textId="77777777" w:rsidR="008C0473" w:rsidRPr="00BD6F46" w:rsidRDefault="008C0473" w:rsidP="00DE47B6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A8A6" w14:textId="77777777" w:rsidR="008C0473" w:rsidRPr="00BD6F46" w:rsidRDefault="008C0473" w:rsidP="00DE47B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D63A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3487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77E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44190522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900" w14:textId="77777777" w:rsidR="008C0473" w:rsidRPr="00BD6F46" w:rsidRDefault="008C0473" w:rsidP="00DE47B6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F8E" w14:textId="77777777" w:rsidR="008C0473" w:rsidRPr="00BD6F46" w:rsidRDefault="008C0473" w:rsidP="00DE47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7A28" w14:textId="77777777" w:rsidR="008C0473" w:rsidRPr="00BD6F46" w:rsidRDefault="008C0473" w:rsidP="00DE47B6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FD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46F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DF3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62A679A3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BBC" w14:textId="77777777" w:rsidR="008C0473" w:rsidRPr="00BD6F46" w:rsidRDefault="008C0473" w:rsidP="00DE47B6">
            <w:pPr>
              <w:pStyle w:val="TAL"/>
              <w:rPr>
                <w:lang w:val="en-US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1BB" w14:textId="77777777" w:rsidR="008C0473" w:rsidRPr="00BD6F46" w:rsidRDefault="008C0473" w:rsidP="00DE47B6">
            <w:pPr>
              <w:pStyle w:val="TAL"/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2E3" w14:textId="77777777" w:rsidR="008C0473" w:rsidRPr="00BD6F46" w:rsidRDefault="008C0473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AAD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48C5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0B3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57D67064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0BC" w14:textId="77777777" w:rsidR="008C0473" w:rsidRPr="00BD6F46" w:rsidRDefault="008C0473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1311" w14:textId="77777777" w:rsidR="008C0473" w:rsidRPr="00BD6F46" w:rsidRDefault="008C0473" w:rsidP="00DE47B6">
            <w:pPr>
              <w:pStyle w:val="TAL"/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33B1" w14:textId="77777777" w:rsidR="008C0473" w:rsidRPr="00BD6F46" w:rsidRDefault="008C0473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FD6" w14:textId="77777777" w:rsidR="008C0473" w:rsidRPr="00BD6F46" w:rsidRDefault="008C0473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29F8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F826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7CA97D9C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B12" w14:textId="77777777" w:rsidR="008C0473" w:rsidRPr="00BD6F46" w:rsidRDefault="008C0473" w:rsidP="00DE47B6">
            <w:pPr>
              <w:pStyle w:val="TAL"/>
              <w:rPr>
                <w:lang w:eastAsia="zh-CN"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D35" w14:textId="77777777" w:rsidR="008C0473" w:rsidRPr="00BD6F46" w:rsidRDefault="008C0473" w:rsidP="00DE47B6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B22" w14:textId="77777777" w:rsidR="008C0473" w:rsidRPr="00BD6F46" w:rsidRDefault="008C0473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B03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CC0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9B6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5F5F7E0A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95A" w14:textId="77777777" w:rsidR="008C0473" w:rsidRPr="00BD6F46" w:rsidRDefault="008C0473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8F4" w14:textId="77777777" w:rsidR="008C0473" w:rsidRPr="00BD6F46" w:rsidRDefault="008C0473" w:rsidP="00DE47B6">
            <w:pPr>
              <w:pStyle w:val="TAL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8885" w14:textId="77777777" w:rsidR="008C0473" w:rsidRPr="00BD6F46" w:rsidRDefault="008C0473" w:rsidP="00DE47B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B8F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AFE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8509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72B93726" w14:textId="77777777" w:rsidTr="00DE47B6">
        <w:trPr>
          <w:jc w:val="center"/>
          <w:ins w:id="45" w:author="Huawei" w:date="2019-08-08T20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CD3" w14:textId="645D3C9E" w:rsidR="008C0473" w:rsidRPr="00BD6F46" w:rsidRDefault="008C0473" w:rsidP="008C0473">
            <w:pPr>
              <w:pStyle w:val="TAL"/>
              <w:rPr>
                <w:ins w:id="46" w:author="Huawei" w:date="2019-08-08T20:46:00Z"/>
                <w:lang w:eastAsia="zh-CN" w:bidi="ar-IQ"/>
              </w:rPr>
            </w:pPr>
            <w:ins w:id="47" w:author="Huawei" w:date="2019-08-08T20:46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C34B" w14:textId="67EB75DA" w:rsidR="008C0473" w:rsidRPr="00BD6F46" w:rsidRDefault="008C0473" w:rsidP="008C0473">
            <w:pPr>
              <w:pStyle w:val="TAL"/>
              <w:rPr>
                <w:ins w:id="48" w:author="Huawei" w:date="2019-08-08T20:46:00Z"/>
              </w:rPr>
            </w:pPr>
            <w:ins w:id="49" w:author="Huawei" w:date="2019-08-08T20:46:00Z">
              <w:r>
                <w:rPr>
                  <w:lang w:eastAsia="zh-CN" w:bidi="ar-IQ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984" w14:textId="4F152115" w:rsidR="008C0473" w:rsidRPr="00BD6F46" w:rsidRDefault="008C0473" w:rsidP="008C0473">
            <w:pPr>
              <w:pStyle w:val="TAL"/>
              <w:jc w:val="center"/>
              <w:rPr>
                <w:ins w:id="50" w:author="Huawei" w:date="2019-08-08T20:46:00Z"/>
                <w:lang w:eastAsia="zh-CN"/>
              </w:rPr>
            </w:pPr>
            <w:ins w:id="51" w:author="Huawei" w:date="2019-08-08T20:4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B8F" w14:textId="78A30A40" w:rsidR="008C0473" w:rsidRPr="00BD6F46" w:rsidRDefault="008C0473" w:rsidP="008C0473">
            <w:pPr>
              <w:pStyle w:val="TAL"/>
              <w:rPr>
                <w:ins w:id="52" w:author="Huawei" w:date="2019-08-08T20:46:00Z"/>
                <w:lang w:eastAsia="zh-CN" w:bidi="ar-IQ"/>
              </w:rPr>
            </w:pPr>
            <w:ins w:id="53" w:author="Huawei" w:date="2019-08-08T20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7ED2" w14:textId="21CD4179" w:rsidR="008C0473" w:rsidRPr="00BD6F46" w:rsidRDefault="008C0473" w:rsidP="008C0473">
            <w:pPr>
              <w:pStyle w:val="TAL"/>
              <w:rPr>
                <w:ins w:id="54" w:author="Huawei" w:date="2019-08-08T20:46:00Z"/>
                <w:noProof/>
                <w:lang w:eastAsia="zh-CN"/>
              </w:rPr>
            </w:pPr>
            <w:ins w:id="55" w:author="Huawei" w:date="2019-08-08T20:46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</w:t>
              </w:r>
              <w:r w:rsidRPr="00BD6F46">
                <w:t>applied to</w:t>
              </w:r>
              <w:r>
                <w:rPr>
                  <w:noProof/>
                  <w:lang w:eastAsia="zh-CN"/>
                </w:rPr>
                <w:t xml:space="preserve"> the QFI container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5AA" w14:textId="77777777" w:rsidR="008C0473" w:rsidRPr="00BD6F46" w:rsidRDefault="008C0473" w:rsidP="008C0473">
            <w:pPr>
              <w:pStyle w:val="TAL"/>
              <w:rPr>
                <w:ins w:id="56" w:author="Huawei" w:date="2019-08-08T20:46:00Z"/>
                <w:rFonts w:cs="Arial"/>
                <w:szCs w:val="18"/>
              </w:rPr>
            </w:pPr>
          </w:p>
        </w:tc>
      </w:tr>
      <w:tr w:rsidR="008C0473" w:rsidRPr="00BD6F46" w14:paraId="6227AB06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2251" w14:textId="77777777" w:rsidR="008C0473" w:rsidRPr="00BD6F46" w:rsidRDefault="008C0473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71B6" w14:textId="77777777" w:rsidR="008C0473" w:rsidRPr="00BD6F46" w:rsidRDefault="008C0473" w:rsidP="00DE47B6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4FB8" w14:textId="77777777" w:rsidR="008C0473" w:rsidRPr="00BD6F46" w:rsidRDefault="008C0473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48BF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8773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2C3C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  <w:tr w:rsidR="008C0473" w:rsidRPr="00BD6F46" w14:paraId="27B2C4E7" w14:textId="77777777" w:rsidTr="00DE47B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EBFC" w14:textId="77777777" w:rsidR="008C0473" w:rsidRPr="00BD6F46" w:rsidRDefault="008C0473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E1D" w14:textId="77777777" w:rsidR="008C0473" w:rsidRPr="00BD6F46" w:rsidRDefault="008C0473" w:rsidP="00DE47B6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E7E2" w14:textId="77777777" w:rsidR="008C0473" w:rsidRPr="00BD6F46" w:rsidRDefault="008C0473" w:rsidP="00DE47B6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1ED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F6E" w14:textId="77777777" w:rsidR="008C0473" w:rsidRPr="00BD6F46" w:rsidRDefault="008C0473" w:rsidP="00DE47B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31A" w14:textId="77777777" w:rsidR="008C0473" w:rsidRPr="00BD6F46" w:rsidRDefault="008C0473" w:rsidP="00DE47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389E33" w14:textId="77777777" w:rsidR="008C0473" w:rsidRPr="00BD6F46" w:rsidRDefault="008C0473" w:rsidP="008C047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7" w:name="_Toc10814741"/>
            <w:bookmarkEnd w:id="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1B9BE8" w14:textId="77777777" w:rsidR="00F33002" w:rsidRPr="00BD6F46" w:rsidRDefault="00F33002" w:rsidP="00F33002">
      <w:pPr>
        <w:pStyle w:val="2"/>
      </w:pPr>
      <w:bookmarkStart w:id="58" w:name="_Toc10814793"/>
      <w:bookmarkStart w:id="59" w:name="_Toc10814786"/>
      <w:bookmarkStart w:id="60" w:name="_Toc10814787"/>
      <w:bookmarkEnd w:id="57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8"/>
    </w:p>
    <w:p w14:paraId="2338EC13" w14:textId="77777777" w:rsidR="00F33002" w:rsidRPr="00BD6F46" w:rsidRDefault="00F33002" w:rsidP="00F3300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33002" w:rsidRPr="00BD6F46" w14:paraId="07C996D9" w14:textId="77777777" w:rsidTr="00DE47B6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9C551BE" w14:textId="77777777" w:rsidR="00F33002" w:rsidRPr="00BD6F46" w:rsidRDefault="00F33002" w:rsidP="00DE47B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01DDD2C0" w14:textId="77777777" w:rsidR="00F33002" w:rsidRPr="00BD6F46" w:rsidRDefault="00F33002" w:rsidP="00DE47B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35EAB25E" w14:textId="77777777" w:rsidR="00F33002" w:rsidRPr="00BD6F46" w:rsidRDefault="00F33002" w:rsidP="00DE47B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F33002" w:rsidRPr="00BD6F46" w14:paraId="6D20A9FF" w14:textId="77777777" w:rsidTr="00DE47B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BACAD04" w14:textId="77777777" w:rsidR="00F33002" w:rsidRPr="00BD6F46" w:rsidRDefault="00F33002" w:rsidP="00DE47B6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A765669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78DDB975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F33002" w:rsidRPr="00BD6F46" w:rsidDel="00966B4C" w14:paraId="0C8C2A77" w14:textId="77777777" w:rsidTr="00DE47B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269C71" w14:textId="77777777" w:rsidR="00F33002" w:rsidRPr="00BD6F46" w:rsidRDefault="00F33002" w:rsidP="00DE47B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794C57D1" w14:textId="77777777" w:rsidR="00F33002" w:rsidRPr="00BD6F46" w:rsidDel="00966B4C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00D1D2AF" w14:textId="77777777" w:rsidR="00F33002" w:rsidRPr="00BD6F46" w:rsidDel="00966B4C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F33002" w:rsidRPr="00BD6F46" w:rsidDel="00966B4C" w14:paraId="2EC2F358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845D51F" w14:textId="77777777" w:rsidR="00F33002" w:rsidRPr="00BD6F46" w:rsidRDefault="00F33002" w:rsidP="00DE47B6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2A0DECF4" w14:textId="77777777" w:rsidR="00F33002" w:rsidRPr="00BD6F46" w:rsidRDefault="00F33002" w:rsidP="00DE47B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7348110C" w14:textId="77777777" w:rsidR="00F33002" w:rsidRPr="00BD6F46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F33002" w:rsidRPr="00BD6F46" w:rsidDel="00966B4C" w14:paraId="13C529A3" w14:textId="77777777" w:rsidTr="00DE47B6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7FE45B9" w14:textId="77777777" w:rsidR="00F33002" w:rsidRPr="00BD6F46" w:rsidRDefault="00F33002" w:rsidP="00DE47B6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40C57A03" w14:textId="77777777" w:rsidR="00F33002" w:rsidRPr="00BD6F46" w:rsidDel="00966B4C" w:rsidRDefault="00F33002" w:rsidP="00DE47B6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2E69A95" w14:textId="77777777" w:rsidR="00F33002" w:rsidRPr="00BD6F46" w:rsidDel="00966B4C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F33002" w:rsidRPr="00BD6F46" w:rsidDel="00966B4C" w14:paraId="262CB6C5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DB0E16" w14:textId="77777777" w:rsidR="00F33002" w:rsidRPr="00BD6F46" w:rsidRDefault="00F33002" w:rsidP="00DE47B6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7B81A7D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5CDD0599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F33002" w:rsidRPr="00BD6F46" w:rsidDel="00966B4C" w14:paraId="1C04EB51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6C6488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05597B65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54DF77D4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33002" w:rsidRPr="00BD6F46" w:rsidDel="00966B4C" w14:paraId="2D354C78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C43A1A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19F5A95A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006E9420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33002" w:rsidRPr="00BD6F46" w:rsidDel="00966B4C" w14:paraId="32D2A434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C35DF3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11F82E20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790E40A3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33002" w:rsidRPr="00BD6F46" w:rsidDel="00966B4C" w14:paraId="1DB275AB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F22373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4546D455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494CADC0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</w:tr>
      <w:tr w:rsidR="00F33002" w:rsidRPr="00BD6F46" w:rsidDel="00966B4C" w14:paraId="316CB396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258EF92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8EB94B3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50B456A4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33002" w:rsidRPr="00BD6F46" w:rsidDel="00966B4C" w14:paraId="30600146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324B73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E8538F8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7E752CA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33002" w:rsidRPr="00BD6F46" w:rsidDel="00966B4C" w14:paraId="20CB726D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1DB7DD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5238689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EECE2F4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33002" w:rsidRPr="00BD6F46" w:rsidDel="00966B4C" w14:paraId="7B97F25A" w14:textId="77777777" w:rsidTr="00DE47B6">
        <w:trPr>
          <w:trHeight w:val="271"/>
          <w:tblHeader/>
          <w:jc w:val="center"/>
          <w:ins w:id="61" w:author="Huawei" w:date="2019-08-09T08:37:00Z"/>
        </w:trPr>
        <w:tc>
          <w:tcPr>
            <w:tcW w:w="2899" w:type="dxa"/>
            <w:shd w:val="clear" w:color="auto" w:fill="FFFFFF"/>
          </w:tcPr>
          <w:p w14:paraId="26055F1D" w14:textId="5DBF167B" w:rsidR="00F33002" w:rsidRPr="00BD6F46" w:rsidRDefault="00F33002" w:rsidP="00F33002">
            <w:pPr>
              <w:pStyle w:val="TAL"/>
              <w:ind w:firstLineChars="335" w:firstLine="603"/>
              <w:rPr>
                <w:ins w:id="62" w:author="Huawei" w:date="2019-08-09T08:37:00Z"/>
                <w:lang w:eastAsia="zh-CN" w:bidi="ar-IQ"/>
              </w:rPr>
            </w:pPr>
            <w:ins w:id="63" w:author="Huawei" w:date="2019-08-09T08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shd w:val="clear" w:color="auto" w:fill="FFFFFF"/>
          </w:tcPr>
          <w:p w14:paraId="371EB081" w14:textId="06CE5450" w:rsidR="00F33002" w:rsidRPr="00BD6F46" w:rsidRDefault="00F33002" w:rsidP="00F33002">
            <w:pPr>
              <w:pStyle w:val="TAL"/>
              <w:ind w:firstLineChars="146" w:firstLine="263"/>
              <w:rPr>
                <w:ins w:id="64" w:author="Huawei" w:date="2019-08-09T08:37:00Z"/>
                <w:lang w:eastAsia="zh-CN" w:bidi="ar-IQ"/>
              </w:rPr>
            </w:pPr>
            <w:ins w:id="65" w:author="Huawei" w:date="2019-08-09T08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shd w:val="clear" w:color="auto" w:fill="FFFFFF"/>
          </w:tcPr>
          <w:p w14:paraId="2F661DF4" w14:textId="34853C8E" w:rsidR="00F33002" w:rsidRPr="00BD6F46" w:rsidRDefault="00F33002" w:rsidP="00F33002">
            <w:pPr>
              <w:pStyle w:val="TAL"/>
              <w:rPr>
                <w:ins w:id="66" w:author="Huawei" w:date="2019-08-09T08:37:00Z"/>
                <w:lang w:bidi="ar-IQ"/>
              </w:rPr>
            </w:pPr>
            <w:ins w:id="67" w:author="Huawei" w:date="2019-08-09T08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 w:bidi="ar-IQ"/>
                </w:rPr>
                <w:t>access</w:t>
              </w:r>
              <w:r w:rsidRPr="00BD6F46">
                <w:rPr>
                  <w:lang w:eastAsia="zh-CN" w:bidi="ar-IQ"/>
                </w:rPr>
                <w:t>Type</w:t>
              </w:r>
            </w:ins>
          </w:p>
        </w:tc>
      </w:tr>
      <w:tr w:rsidR="00F33002" w:rsidRPr="00BD6F46" w:rsidDel="00966B4C" w14:paraId="603E3430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F17386" w14:textId="77777777" w:rsidR="00F33002" w:rsidRPr="00602A47" w:rsidRDefault="00F33002" w:rsidP="00DE47B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4E9B0CC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4306923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F33002" w:rsidRPr="00BD6F46" w:rsidDel="00966B4C" w14:paraId="4A1F8881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64F26C" w14:textId="77777777" w:rsidR="00F33002" w:rsidRPr="00602A47" w:rsidRDefault="00F33002" w:rsidP="00DE47B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34B50309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F423608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F33002" w:rsidRPr="00BD6F46" w:rsidDel="00966B4C" w14:paraId="2C211600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C48E29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2D8E97CF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2629CAA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33002" w:rsidRPr="00BD6F46" w:rsidDel="00966B4C" w14:paraId="439714F0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55DB97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54D5DE4F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2BBE6E38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F33002" w:rsidRPr="00BD6F46" w:rsidDel="00966B4C" w14:paraId="7308CC87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60B16AE" w14:textId="77777777" w:rsidR="00F33002" w:rsidRPr="00602A47" w:rsidRDefault="00F33002" w:rsidP="00DE47B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4271BC5F" w14:textId="77777777" w:rsidR="00F33002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05453F7" w14:textId="77777777" w:rsidR="00F33002" w:rsidRPr="000717B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E260132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F33002" w:rsidRPr="00BD6F46" w:rsidDel="00966B4C" w14:paraId="652BA560" w14:textId="77777777" w:rsidTr="00DE47B6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9B506E" w14:textId="77777777" w:rsidR="00F33002" w:rsidRPr="00BD6F46" w:rsidRDefault="00F33002" w:rsidP="00DE47B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8694953" w14:textId="77777777" w:rsidR="00F33002" w:rsidRPr="00BD6F46" w:rsidRDefault="00F33002" w:rsidP="00DE47B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A2EEC4A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F33002" w:rsidRPr="00BD6F46" w:rsidDel="00966B4C" w14:paraId="0D884E93" w14:textId="77777777" w:rsidTr="00DE47B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674538D" w14:textId="77777777" w:rsidR="00F33002" w:rsidRPr="00BD6F46" w:rsidRDefault="00F33002" w:rsidP="00DE47B6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47B635D8" w14:textId="77777777" w:rsidR="00F33002" w:rsidRPr="00BD6F46" w:rsidRDefault="00F3300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343C6F58" w14:textId="77777777" w:rsidR="00F33002" w:rsidRPr="00BD6F46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F33002" w:rsidRPr="00BD6F46" w:rsidDel="00966B4C" w14:paraId="07FF8497" w14:textId="77777777" w:rsidTr="00DE47B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13B1B71" w14:textId="77777777" w:rsidR="00F33002" w:rsidRPr="00BD6F46" w:rsidRDefault="00F33002" w:rsidP="00DE47B6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398A72E" w14:textId="77777777" w:rsidR="00F33002" w:rsidRPr="00BD6F46" w:rsidRDefault="00F33002" w:rsidP="00DE47B6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62523D1E" w14:textId="77777777" w:rsidR="00F33002" w:rsidRPr="00BD6F46" w:rsidDel="00966B4C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F33002" w:rsidRPr="00BD6F46" w:rsidDel="00966B4C" w14:paraId="3F231CE4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8E3C6A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BB0AB1E" w14:textId="77777777" w:rsidR="00F33002" w:rsidRPr="00BD6F46" w:rsidRDefault="00F33002" w:rsidP="00DE47B6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3A15412" w14:textId="77777777" w:rsidR="00F33002" w:rsidRPr="00BD6F46" w:rsidDel="00966B4C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F33002" w:rsidRPr="00BD6F46" w14:paraId="6F183382" w14:textId="77777777" w:rsidTr="00DE47B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1183550" w14:textId="77777777" w:rsidR="00F33002" w:rsidRPr="00BD6F46" w:rsidRDefault="00F33002" w:rsidP="00DE47B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58C219C6" w14:textId="77777777" w:rsidR="00F33002" w:rsidRPr="007F2678" w:rsidRDefault="00F33002" w:rsidP="00DE47B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2963A75C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F33002" w:rsidRPr="00BD6F46" w14:paraId="7C833B8E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E7D002F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C7CCB9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9B2265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F33002" w:rsidRPr="00BD6F46" w14:paraId="7EBCA2AB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909FA2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3448FD2B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6F252300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F33002" w:rsidRPr="00BD6F46" w14:paraId="40080324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B97B13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7B3529B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1574E1D2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F33002" w:rsidRPr="00BD6F46" w14:paraId="0D18549A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E6D4B5B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1F09C48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6A82ECD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F33002" w:rsidRPr="00BD6F46" w14:paraId="074C6066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9726186" w14:textId="77777777" w:rsidR="00F33002" w:rsidRPr="00BD6F46" w:rsidDel="005808DB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41439C2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6F8867F" w14:textId="77777777" w:rsidR="00F33002" w:rsidRPr="00BD6F46" w:rsidDel="00396738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F33002" w:rsidRPr="00BD6F46" w14:paraId="5F0D387C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81AED9E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C1A8197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FEA6AB9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F33002" w:rsidRPr="00BD6F46" w14:paraId="04283F09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93CE1DD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FB19594" w14:textId="77777777" w:rsidR="00F33002" w:rsidRPr="00602A47" w:rsidRDefault="00F33002" w:rsidP="00DE47B6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C434BE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F33002" w:rsidRPr="00BD6F46" w14:paraId="07D7B76C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706DFDD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DC6DF79" w14:textId="77777777" w:rsidR="00F33002" w:rsidRPr="00602A47" w:rsidRDefault="00F33002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781C04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</w:tr>
      <w:tr w:rsidR="00F33002" w:rsidRPr="00BD6F46" w14:paraId="35A64C9E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9A46846" w14:textId="77777777" w:rsidR="00F33002" w:rsidRPr="00BD6F46" w:rsidRDefault="00F33002" w:rsidP="00DE47B6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412E8E" w14:textId="77777777" w:rsidR="00F33002" w:rsidRPr="00BD6F46" w:rsidRDefault="00F33002" w:rsidP="00DE47B6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6A3D16E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F33002" w:rsidRPr="00BD6F46" w14:paraId="2E5F887A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7D61334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AAB8881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1A0BC2B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F33002" w:rsidRPr="00BD6F46" w14:paraId="7E672E3B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037568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9BBDC63" w14:textId="77777777" w:rsidR="00F33002" w:rsidRPr="00BD6F46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3702B85A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F33002" w:rsidRPr="00BD6F46" w14:paraId="05F3E201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658FF5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6E509406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244BAB35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F33002" w:rsidRPr="00BD6F46" w14:paraId="17877D39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831FA5B" w14:textId="77777777" w:rsidR="00F33002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305E6587" w14:textId="77777777" w:rsidR="00F33002" w:rsidRPr="001D4C2A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3069B83F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62CE184F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BD6F46">
              <w:t>networkSlicingInfo</w:t>
            </w:r>
          </w:p>
        </w:tc>
      </w:tr>
      <w:tr w:rsidR="00F33002" w:rsidRPr="00BD6F46" w14:paraId="3C985F35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3DBA41C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5C33AD0C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45828E42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F33002" w:rsidRPr="00BD6F46" w14:paraId="4C89B36A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8936F1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770D8859" w14:textId="77777777" w:rsidR="00F33002" w:rsidRPr="00BD6F46" w:rsidRDefault="00F33002" w:rsidP="00DE47B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5D34C580" w14:textId="77777777" w:rsidR="00F33002" w:rsidRPr="00BD6F46" w:rsidRDefault="00F33002" w:rsidP="00DE47B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F33002" w:rsidRPr="00BD6F46" w14:paraId="007FC1FE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B4C345" w14:textId="77777777" w:rsidR="00F33002" w:rsidRPr="00BD6F46" w:rsidRDefault="00F33002" w:rsidP="00DE47B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06B41F23" w14:textId="77777777" w:rsidR="00F33002" w:rsidRPr="00BD6F46" w:rsidRDefault="00F33002" w:rsidP="00DE47B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471B38D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A614422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F33002" w:rsidRPr="00BD6F46" w14:paraId="7E713E37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41E7A5" w14:textId="77777777" w:rsidR="00F33002" w:rsidRPr="00BD6F46" w:rsidRDefault="00F33002" w:rsidP="00DE47B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3B606B87" w14:textId="77777777" w:rsidR="00F33002" w:rsidRPr="00BD6F46" w:rsidRDefault="00F33002" w:rsidP="00DE47B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7D09DD07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F33002" w:rsidRPr="00BD6F46" w14:paraId="2A91B1C8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6CBABE" w14:textId="77777777" w:rsidR="00F33002" w:rsidRPr="00BD6F46" w:rsidRDefault="00F33002" w:rsidP="00DE47B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3B44E11E" w14:textId="77777777" w:rsidR="00F33002" w:rsidRPr="00BD6F46" w:rsidRDefault="00F33002" w:rsidP="00DE47B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5C7D0A6C" w14:textId="77777777" w:rsidR="00F33002" w:rsidRDefault="00F33002" w:rsidP="00DE47B6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4405B8DC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33002" w:rsidRPr="00BD6F46" w14:paraId="23A76062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25E01AD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5B731047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68446A1A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F33002" w:rsidRPr="00BD6F46" w14:paraId="6B821C6D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294985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35F65CD1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47538E2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F33002" w:rsidRPr="00BD6F46" w14:paraId="6F933B31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98977C2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29C4388D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67BA426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F33002" w:rsidRPr="00BD6F46" w14:paraId="6455DF59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52C0B5" w14:textId="77777777" w:rsidR="00F33002" w:rsidRPr="00BD6F46" w:rsidRDefault="00F33002" w:rsidP="00DE47B6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47B7CDF9" w14:textId="77777777" w:rsidR="00F33002" w:rsidRPr="00BD6F46" w:rsidRDefault="00F33002" w:rsidP="00DE47B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7165AAC9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>servingCNPlmnId</w:t>
            </w:r>
          </w:p>
        </w:tc>
      </w:tr>
      <w:tr w:rsidR="00F33002" w:rsidRPr="00BD6F46" w14:paraId="1492B56B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D663CC3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635E01A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BE3286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D50602" w:rsidRPr="00BD6F46" w14:paraId="52F66A32" w14:textId="77777777" w:rsidTr="00DE47B6">
        <w:trPr>
          <w:tblHeader/>
          <w:jc w:val="center"/>
          <w:ins w:id="68" w:author="Huawei" w:date="2019-08-09T08:37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3C0C83B" w14:textId="3C5EEDD5" w:rsidR="00D50602" w:rsidRPr="00BD6F46" w:rsidRDefault="00D50602" w:rsidP="00D50602">
            <w:pPr>
              <w:pStyle w:val="TAL"/>
              <w:ind w:firstLineChars="200" w:firstLine="360"/>
              <w:rPr>
                <w:ins w:id="69" w:author="Huawei" w:date="2019-08-09T08:37:00Z"/>
                <w:rFonts w:cs="Arial"/>
                <w:szCs w:val="18"/>
              </w:rPr>
            </w:pPr>
            <w:ins w:id="70" w:author="Huawei" w:date="2019-08-09T08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5CE3E4D" w14:textId="20D6D23B" w:rsidR="00D50602" w:rsidRPr="00BD6F46" w:rsidRDefault="00D50602" w:rsidP="00D50602">
            <w:pPr>
              <w:pStyle w:val="TAL"/>
              <w:ind w:left="284"/>
              <w:rPr>
                <w:ins w:id="71" w:author="Huawei" w:date="2019-08-09T08:37:00Z"/>
                <w:rFonts w:cs="Arial"/>
                <w:szCs w:val="18"/>
              </w:rPr>
            </w:pPr>
            <w:ins w:id="72" w:author="Huawei" w:date="2019-08-09T08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438D2A9" w14:textId="6C4BF0B5" w:rsidR="00D50602" w:rsidRPr="00BD6F46" w:rsidRDefault="00D50602" w:rsidP="00D50602">
            <w:pPr>
              <w:pStyle w:val="TAL"/>
              <w:rPr>
                <w:ins w:id="73" w:author="Huawei" w:date="2019-08-09T08:37:00Z"/>
                <w:rFonts w:eastAsia="等线"/>
              </w:rPr>
            </w:pPr>
            <w:ins w:id="74" w:author="Huawei" w:date="2019-08-09T08:37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</w:ins>
          </w:p>
        </w:tc>
      </w:tr>
      <w:tr w:rsidR="00F33002" w:rsidRPr="00BD6F46" w14:paraId="66F36A2C" w14:textId="77777777" w:rsidTr="00DE47B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4678DA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99718C4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49DDB4F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F33002" w:rsidRPr="00BD6F46" w14:paraId="6D3A6565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3CF938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7531AE03" w14:textId="77777777" w:rsidR="00F33002" w:rsidRPr="00BD6F46" w:rsidRDefault="00F33002" w:rsidP="00DE47B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0DED8CAC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33002" w:rsidRPr="00BD6F46" w14:paraId="64BAA46A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450B565" w14:textId="77777777" w:rsidR="00F33002" w:rsidRDefault="00F33002" w:rsidP="00DE47B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574BDE7F" w14:textId="77777777" w:rsidR="00F33002" w:rsidRDefault="00F33002" w:rsidP="00DE47B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14A3A341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F33002" w:rsidRPr="00BD6F46" w14:paraId="67EF9178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42725D" w14:textId="77777777" w:rsidR="00F33002" w:rsidRDefault="00F33002" w:rsidP="00DE47B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7B2A3D49" w14:textId="77777777" w:rsidR="00F33002" w:rsidRDefault="00F33002" w:rsidP="00DE47B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1E7E221E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F33002" w:rsidRPr="00BD6F46" w14:paraId="5B1C9E09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AC87C0" w14:textId="77777777" w:rsidR="00F33002" w:rsidRDefault="00F33002" w:rsidP="00DE47B6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31E0C4D1" w14:textId="77777777" w:rsidR="00F33002" w:rsidRDefault="00F33002" w:rsidP="00DE47B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16EB4757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F33002" w:rsidRPr="00BD6F46" w14:paraId="189C19B4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E79968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16F51854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53B31792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F33002" w:rsidRPr="00BD6F46" w14:paraId="1B3A9A36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92C3D1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146EEFF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EF86B55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F33002" w:rsidRPr="00BD6F46" w14:paraId="55FDC706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23AC6AF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3E502D7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3AAAEB9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F33002" w:rsidRPr="00BD6F46" w14:paraId="04F28E89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C90687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520C183F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350B135C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F33002" w:rsidRPr="00BD6F46" w14:paraId="6BA8186D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52D6A3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4D01263F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40252277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F33002" w:rsidRPr="00BD6F46" w14:paraId="387CD4EE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ABE0EB3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5846C1AB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2D809264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33002" w:rsidRPr="00BD6F46" w14:paraId="3D1A6D74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0176B2" w14:textId="77777777" w:rsidR="00F33002" w:rsidRPr="00BD6F46" w:rsidRDefault="00F33002" w:rsidP="00DE47B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5B334209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5879360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F33002" w:rsidRPr="00BD6F46" w14:paraId="2F3C61CB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E5DCD9" w14:textId="77777777" w:rsidR="00F33002" w:rsidRPr="00BD6F46" w:rsidRDefault="00F33002" w:rsidP="00DE47B6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42564547" w14:textId="77777777" w:rsidR="00F33002" w:rsidRPr="00BD6F46" w:rsidDel="00966B4C" w:rsidRDefault="00F33002" w:rsidP="00DE47B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AC8379" w14:textId="77777777" w:rsidR="00F33002" w:rsidRPr="00BD6F46" w:rsidDel="00966B4C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F33002" w:rsidRPr="00BD6F46" w14:paraId="3EE3046E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A80825D" w14:textId="77777777" w:rsidR="00F33002" w:rsidRPr="00576649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6F15FD8D" w14:textId="77777777" w:rsidR="00F33002" w:rsidRPr="00BD6F46" w:rsidRDefault="00F33002" w:rsidP="00DE47B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39AD0D4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F33002" w:rsidRPr="00BD6F46" w14:paraId="5F1B6DBA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2DCD2C" w14:textId="77777777" w:rsidR="00F33002" w:rsidRPr="00576649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4624E953" w14:textId="77777777" w:rsidR="00F33002" w:rsidRPr="00BD6F46" w:rsidRDefault="00F33002" w:rsidP="00DE47B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1117F4EA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33002" w:rsidRPr="00BD6F46" w14:paraId="0A3963C4" w14:textId="77777777" w:rsidTr="00DE47B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A4D65AB" w14:textId="77777777" w:rsidR="00F33002" w:rsidRPr="00576649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lastRenderedPageBreak/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46421694" w14:textId="77777777" w:rsidR="00F33002" w:rsidRPr="00602A47" w:rsidRDefault="00F33002" w:rsidP="00DE47B6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70691437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33002" w:rsidRPr="00BD6F46" w14:paraId="623F4088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50B54" w14:textId="77777777" w:rsidR="00F33002" w:rsidRPr="00BD6F46" w:rsidRDefault="00F33002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06709" w14:textId="77777777" w:rsidR="00F33002" w:rsidRPr="00BD6F46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DB61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F33002" w:rsidRPr="00BD6F46" w14:paraId="03C05E5C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B99BE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5DCEB" w14:textId="77777777" w:rsidR="00F33002" w:rsidRPr="00BD6F46" w:rsidRDefault="00F33002" w:rsidP="00DE47B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92DD8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F33002" w:rsidRPr="00BD6F46" w14:paraId="79CDD57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AD52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5C83E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FDC94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F33002" w:rsidRPr="00BD6F46" w14:paraId="4EC95AE7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3C6F8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4F887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F241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/>
                <w:szCs w:val="18"/>
              </w:rPr>
              <w:t xml:space="preserve"> triggerTimestamp</w:t>
            </w:r>
          </w:p>
        </w:tc>
      </w:tr>
      <w:tr w:rsidR="00F33002" w:rsidRPr="00BD6F46" w14:paraId="056A3662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13F30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1E42A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ADCE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F33002" w:rsidRPr="00BD6F46" w:rsidDel="00396738" w14:paraId="43DEA867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50F9D" w14:textId="77777777" w:rsidR="00F33002" w:rsidRPr="00BD6F46" w:rsidDel="005808DB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D4D8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6685D" w14:textId="77777777" w:rsidR="00F33002" w:rsidRPr="00BD6F46" w:rsidDel="00396738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totalVolume</w:t>
            </w:r>
          </w:p>
        </w:tc>
      </w:tr>
      <w:tr w:rsidR="00F33002" w:rsidRPr="00BD6F46" w14:paraId="78A0527F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F517B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5C243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515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uplinkVolume</w:t>
            </w:r>
          </w:p>
        </w:tc>
      </w:tr>
      <w:tr w:rsidR="00F33002" w:rsidRPr="00BD6F46" w14:paraId="4866F6D5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9B9C3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84FC5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921EB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downlinkVolume</w:t>
            </w:r>
          </w:p>
        </w:tc>
      </w:tr>
      <w:tr w:rsidR="00F33002" w:rsidRPr="00BD6F46" w14:paraId="10E827A9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827A4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58564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F363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 xml:space="preserve"> 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F33002" w:rsidRPr="00BD6F46" w14:paraId="37B283A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63A43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5FB33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2ABB8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</w:p>
        </w:tc>
      </w:tr>
      <w:tr w:rsidR="00F33002" w:rsidRPr="00BD6F46" w14:paraId="5F71BD29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1F815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729F9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22852" w14:textId="77777777" w:rsidR="00F33002" w:rsidRPr="00BD6F46" w:rsidRDefault="00F33002" w:rsidP="00DE47B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F33002" w:rsidRPr="00BD6F46" w14:paraId="33D4107C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2B2E6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5F5B3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AD32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33002" w:rsidRPr="00BD6F46" w14:paraId="4C3A995F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3D29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C3F1C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E009E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33002" w:rsidRPr="00BD6F46" w14:paraId="6DFE29FF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A19B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6BE2E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AC2C0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qoSInformation</w:t>
            </w:r>
          </w:p>
        </w:tc>
      </w:tr>
      <w:tr w:rsidR="00F33002" w:rsidRPr="00BD6F46" w14:paraId="6FEA3C14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0B5B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6754E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F039B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33002" w:rsidRPr="00BD6F46" w14:paraId="179BF41E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FC541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EF6FF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6912B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33002" w:rsidRPr="00BD6F46" w14:paraId="00F0D5A3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0E00A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FC1DD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D1A25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F33002" w:rsidRPr="00BD6F46" w14:paraId="0878C28D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079AD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8A2CF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D70D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92700" w:rsidRPr="00BD6F46" w14:paraId="2C3861EA" w14:textId="77777777" w:rsidTr="00DE47B6">
        <w:trPr>
          <w:tblHeader/>
          <w:jc w:val="center"/>
          <w:ins w:id="75" w:author="Huawei" w:date="2019-08-09T08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F7AC4" w14:textId="2DB0DFD3" w:rsidR="00792700" w:rsidRPr="00BD6F46" w:rsidRDefault="00792700" w:rsidP="00792700">
            <w:pPr>
              <w:pStyle w:val="TAL"/>
              <w:ind w:firstLineChars="336" w:firstLine="605"/>
              <w:rPr>
                <w:ins w:id="76" w:author="Huawei" w:date="2019-08-09T08:38:00Z"/>
                <w:lang w:eastAsia="zh-CN" w:bidi="ar-IQ"/>
              </w:rPr>
            </w:pPr>
            <w:ins w:id="77" w:author="Huawei" w:date="2019-08-09T08:3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5A0B3" w14:textId="75876FBA" w:rsidR="00792700" w:rsidRPr="00BD6F46" w:rsidRDefault="00792700" w:rsidP="00792700">
            <w:pPr>
              <w:pStyle w:val="TAL"/>
              <w:ind w:firstLineChars="303" w:firstLine="545"/>
              <w:rPr>
                <w:ins w:id="78" w:author="Huawei" w:date="2019-08-09T08:38:00Z"/>
                <w:lang w:eastAsia="zh-CN" w:bidi="ar-IQ"/>
              </w:rPr>
            </w:pPr>
            <w:ins w:id="79" w:author="Huawei" w:date="2019-08-09T08:3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2B14A" w14:textId="496D93DE" w:rsidR="00792700" w:rsidRPr="00BD6F46" w:rsidRDefault="00792700" w:rsidP="000462D9">
            <w:pPr>
              <w:pStyle w:val="TAL"/>
              <w:rPr>
                <w:ins w:id="80" w:author="Huawei" w:date="2019-08-09T08:38:00Z"/>
                <w:rFonts w:eastAsia="等线"/>
              </w:rPr>
            </w:pPr>
            <w:ins w:id="81" w:author="Huawei" w:date="2019-08-09T08:38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lang w:bidi="ar-IQ"/>
                </w:rPr>
                <w:t>roamingQBC</w:t>
              </w:r>
              <w:r w:rsidRPr="00BD6F46">
                <w:t>Information/</w:t>
              </w:r>
            </w:ins>
            <w:ins w:id="82" w:author="Huawei" w:date="2019-08-09T18:15:00Z">
              <w:r w:rsidR="006F0915">
                <w:rPr>
                  <w:lang w:bidi="ar-IQ"/>
                </w:rPr>
                <w:t>multipleQ</w:t>
              </w:r>
              <w:bookmarkStart w:id="83" w:name="_GoBack"/>
              <w:bookmarkEnd w:id="83"/>
              <w:r w:rsidR="000462D9" w:rsidRPr="00BD6F46">
                <w:rPr>
                  <w:lang w:bidi="ar-IQ"/>
                </w:rPr>
                <w:t>FI</w:t>
              </w:r>
              <w:r w:rsidR="006F0915">
                <w:rPr>
                  <w:lang w:bidi="ar-IQ"/>
                </w:rPr>
                <w:t>C</w:t>
              </w:r>
              <w:r w:rsidR="000462D9" w:rsidRPr="00BD6F46">
                <w:rPr>
                  <w:lang w:bidi="ar-IQ"/>
                </w:rPr>
                <w:t>ontainer</w:t>
              </w:r>
            </w:ins>
            <w:ins w:id="84" w:author="Huawei" w:date="2019-08-09T08:38:00Z">
              <w:r w:rsidRPr="00BD6F46">
                <w:t xml:space="preserve"> qFIContainerInformation</w:t>
              </w:r>
              <w:r w:rsidRPr="00BD6F46">
                <w:rPr>
                  <w:rFonts w:hint="eastAsia"/>
                  <w:lang w:eastAsia="zh-CN"/>
                </w:rPr>
                <w:t>/</w:t>
              </w:r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</w:ins>
          </w:p>
        </w:tc>
      </w:tr>
      <w:tr w:rsidR="00F33002" w:rsidRPr="00BD6F46" w14:paraId="1FD4B2F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50E0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756F4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7D3F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F33002" w:rsidRPr="00BD6F46" w14:paraId="334275DC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2F989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BD902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0EC34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F33002" w:rsidRPr="00BD6F46" w14:paraId="787DC26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05323" w14:textId="77777777" w:rsidR="00F33002" w:rsidRPr="00BD6F46" w:rsidRDefault="00F33002" w:rsidP="00DE47B6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233DD" w14:textId="77777777" w:rsidR="00F33002" w:rsidRPr="00BD6F46" w:rsidRDefault="00F33002" w:rsidP="00DE47B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C906F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33002" w:rsidRPr="00BD6F46" w14:paraId="48BF852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889BF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91610" w14:textId="77777777" w:rsidR="00F33002" w:rsidRPr="00BD6F46" w:rsidRDefault="00F33002" w:rsidP="00DE47B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4E10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F33002" w:rsidRPr="00BD6F46" w14:paraId="181D77BB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495CA" w14:textId="77777777" w:rsidR="00F33002" w:rsidRPr="00BD6F46" w:rsidRDefault="00F33002" w:rsidP="00DE47B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3580D" w14:textId="77777777" w:rsidR="00F33002" w:rsidRPr="00BD6F46" w:rsidRDefault="00F33002" w:rsidP="00DE47B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5B354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F33002" w:rsidRPr="00BD6F46" w14:paraId="6D6C91D6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70F16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A83C8" w14:textId="77777777" w:rsidR="00F33002" w:rsidRPr="00BD6F46" w:rsidRDefault="00F33002" w:rsidP="00DE47B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3965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Information/trigger</w:t>
            </w:r>
            <w:r>
              <w:t>/</w:t>
            </w:r>
            <w:r w:rsidRPr="00BD6F46">
              <w:t>roamingChargingProfile</w:t>
            </w:r>
          </w:p>
        </w:tc>
      </w:tr>
      <w:tr w:rsidR="00F33002" w:rsidRPr="00BD6F46" w14:paraId="5269AF79" w14:textId="77777777" w:rsidTr="00DE47B6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A248" w14:textId="77777777" w:rsidR="00F33002" w:rsidRPr="00BD6F46" w:rsidRDefault="00F33002" w:rsidP="00DE47B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59D2A" w14:textId="77777777" w:rsidR="00F33002" w:rsidRPr="00BD6F46" w:rsidRDefault="00F33002" w:rsidP="00DE47B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B3B96" w14:textId="77777777" w:rsidR="00F33002" w:rsidRPr="00BD6F46" w:rsidRDefault="00F33002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3B7DA7D3" w14:textId="77777777" w:rsidR="00F33002" w:rsidRDefault="00F33002" w:rsidP="00F33002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CF10C6" w:rsidRPr="001F3F67" w14:paraId="7BB2C56B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59"/>
          <w:p w14:paraId="1C762694" w14:textId="4880C3F1" w:rsidR="00CF10C6" w:rsidRPr="001F3F67" w:rsidRDefault="006E2F19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CF10C6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0"/>
    </w:tbl>
    <w:p w14:paraId="728C903F" w14:textId="77777777" w:rsidR="00744A4D" w:rsidRPr="006E2F19" w:rsidRDefault="00744A4D" w:rsidP="006E2F19"/>
    <w:sectPr w:rsidR="00744A4D" w:rsidRPr="006E2F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9ABF9" w14:textId="77777777" w:rsidR="00D6791D" w:rsidRDefault="00D6791D">
      <w:r>
        <w:separator/>
      </w:r>
    </w:p>
  </w:endnote>
  <w:endnote w:type="continuationSeparator" w:id="0">
    <w:p w14:paraId="55FDA385" w14:textId="77777777" w:rsidR="00D6791D" w:rsidRDefault="00D6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2D726" w14:textId="77777777" w:rsidR="00D6791D" w:rsidRDefault="00D6791D">
      <w:r>
        <w:separator/>
      </w:r>
    </w:p>
  </w:footnote>
  <w:footnote w:type="continuationSeparator" w:id="0">
    <w:p w14:paraId="5FA8A6B1" w14:textId="77777777" w:rsidR="00D6791D" w:rsidRDefault="00D67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462D9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0E4BDF"/>
    <w:rsid w:val="000F4247"/>
    <w:rsid w:val="000F7B53"/>
    <w:rsid w:val="00101DFD"/>
    <w:rsid w:val="00120D26"/>
    <w:rsid w:val="00126974"/>
    <w:rsid w:val="00131674"/>
    <w:rsid w:val="00131DF4"/>
    <w:rsid w:val="00145D43"/>
    <w:rsid w:val="0017417E"/>
    <w:rsid w:val="0018054E"/>
    <w:rsid w:val="00183F0E"/>
    <w:rsid w:val="0018473F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26DE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05BEE"/>
    <w:rsid w:val="00410371"/>
    <w:rsid w:val="0041453B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C5B3D"/>
    <w:rsid w:val="004D0B06"/>
    <w:rsid w:val="004D2EDE"/>
    <w:rsid w:val="004D3E98"/>
    <w:rsid w:val="004F09AB"/>
    <w:rsid w:val="004F4522"/>
    <w:rsid w:val="0051580D"/>
    <w:rsid w:val="00527A10"/>
    <w:rsid w:val="00534138"/>
    <w:rsid w:val="005407B3"/>
    <w:rsid w:val="00547111"/>
    <w:rsid w:val="005563E2"/>
    <w:rsid w:val="00561D02"/>
    <w:rsid w:val="005647CA"/>
    <w:rsid w:val="00575BE4"/>
    <w:rsid w:val="0058351C"/>
    <w:rsid w:val="00591FBD"/>
    <w:rsid w:val="00592D74"/>
    <w:rsid w:val="00592F8B"/>
    <w:rsid w:val="00597B32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361C"/>
    <w:rsid w:val="006769E8"/>
    <w:rsid w:val="00686E3E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6F0915"/>
    <w:rsid w:val="007068D1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2700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03B8"/>
    <w:rsid w:val="00813726"/>
    <w:rsid w:val="00822B56"/>
    <w:rsid w:val="008273B0"/>
    <w:rsid w:val="008279FA"/>
    <w:rsid w:val="0083266A"/>
    <w:rsid w:val="00832867"/>
    <w:rsid w:val="00840861"/>
    <w:rsid w:val="0084473B"/>
    <w:rsid w:val="00853C85"/>
    <w:rsid w:val="008626E7"/>
    <w:rsid w:val="0087034F"/>
    <w:rsid w:val="00870EE7"/>
    <w:rsid w:val="00873A1F"/>
    <w:rsid w:val="00882665"/>
    <w:rsid w:val="0088728E"/>
    <w:rsid w:val="00887D62"/>
    <w:rsid w:val="00890781"/>
    <w:rsid w:val="008A45A6"/>
    <w:rsid w:val="008A65F3"/>
    <w:rsid w:val="008A67C8"/>
    <w:rsid w:val="008C0473"/>
    <w:rsid w:val="008C698E"/>
    <w:rsid w:val="008D16E3"/>
    <w:rsid w:val="008D69A2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5365D"/>
    <w:rsid w:val="00960F6B"/>
    <w:rsid w:val="009777D9"/>
    <w:rsid w:val="00991B88"/>
    <w:rsid w:val="009A3CD0"/>
    <w:rsid w:val="009A5753"/>
    <w:rsid w:val="009A579D"/>
    <w:rsid w:val="009B5110"/>
    <w:rsid w:val="009C0026"/>
    <w:rsid w:val="009D0AEA"/>
    <w:rsid w:val="009D5771"/>
    <w:rsid w:val="009D6302"/>
    <w:rsid w:val="009E04F5"/>
    <w:rsid w:val="009E3297"/>
    <w:rsid w:val="009E7535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BF451F"/>
    <w:rsid w:val="00C01EFB"/>
    <w:rsid w:val="00C11461"/>
    <w:rsid w:val="00C25EBA"/>
    <w:rsid w:val="00C552E8"/>
    <w:rsid w:val="00C5678F"/>
    <w:rsid w:val="00C626D5"/>
    <w:rsid w:val="00C66BA2"/>
    <w:rsid w:val="00C816B5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33C0"/>
    <w:rsid w:val="00D24991"/>
    <w:rsid w:val="00D31828"/>
    <w:rsid w:val="00D37C63"/>
    <w:rsid w:val="00D44452"/>
    <w:rsid w:val="00D50255"/>
    <w:rsid w:val="00D50602"/>
    <w:rsid w:val="00D64DC0"/>
    <w:rsid w:val="00D6791D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2292"/>
    <w:rsid w:val="00F00F69"/>
    <w:rsid w:val="00F0314A"/>
    <w:rsid w:val="00F04FDC"/>
    <w:rsid w:val="00F12D9C"/>
    <w:rsid w:val="00F13E15"/>
    <w:rsid w:val="00F25D98"/>
    <w:rsid w:val="00F300FB"/>
    <w:rsid w:val="00F33002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39CD3-7C73-400F-BB42-7E4A88CE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11</Pages>
  <Words>3010</Words>
  <Characters>17158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144</cp:revision>
  <cp:lastPrinted>1899-12-31T23:00:00Z</cp:lastPrinted>
  <dcterms:created xsi:type="dcterms:W3CDTF">2019-04-01T07:05:00Z</dcterms:created>
  <dcterms:modified xsi:type="dcterms:W3CDTF">2019-08-09T10:15:00Z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(3)kZzOlf3v2J3E5xf+gG0+qmt8jCOeRpfb9NiTcefWpbbRlKmo3sif7fpeNmsnD9JlsTtoBffl
DbbMIV+GWi4a6j7cuT+b3cyMQcsxgu6h6pZtFu/I+NbKX0c6eDhGXaseHpM5MBpbsLE/VQG9
GYXODRLxFdyBtdyx86wkcUYgGlw8a7vIFZ8Iljsf87oSYP6PZjXso0KEO70sQJH8EqFmzGWf
oxayZZsiD3umdJJJ0a</vt:lpwstr>
  </property>
  <property fmtid="{D5CDD505-2E9C-101B-9397-08002B2CF9AE}" pid="22" name="_2015_ms_pID_7253431">
    <vt:lpwstr>2mMnL2TCGziaNJidPTHtthr6odEtuqckbwr/5Bbr9Mcj+Xsoeh0DiA
sx08WoS8daF23amqMTrVM8Uo/xKZ7vtvA6AeUIyHzFY+hcYNjrYPcG4knQAl/JXTspBjmiYR
DYVBpjcUXBcUZHArrYq/pVq8FmQxJXzuV0QmWLaPtlZLL5YpWaaStPs8m1uRMyAx4PDP1mjl
jQ8NfIxF9aIuRUrD0puGiCS0UInO6XPRVTKG</vt:lpwstr>
  </property>
  <property fmtid="{D5CDD505-2E9C-101B-9397-08002B2CF9AE}" pid="23" name="_2015_ms_pID_7253432">
    <vt:lpwstr>I/GmK7n+0l2uQ2nVQS+mVgc=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